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C18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A31DC5" w:rsidRPr="00A31DC5">
        <w:rPr>
          <w:b/>
          <w:i/>
          <w:sz w:val="28"/>
        </w:rPr>
        <w:t>R5-226826</w:t>
      </w:r>
      <w:r w:rsidR="00487D47" w:rsidRPr="00487D47">
        <w:rPr>
          <w:b/>
          <w:i/>
          <w:sz w:val="28"/>
          <w:highlight w:val="yellow"/>
        </w:rPr>
        <w:t>r1</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31DC5" w:rsidRDefault="001A2CA0" w:rsidP="00E13F3D">
            <w:pPr>
              <w:pStyle w:val="CRCoverPage"/>
              <w:spacing w:after="0"/>
              <w:jc w:val="right"/>
              <w:rPr>
                <w:b/>
                <w:noProof/>
                <w:sz w:val="28"/>
              </w:rPr>
            </w:pPr>
            <w:r w:rsidRPr="00A31DC5">
              <w:rPr>
                <w:b/>
                <w:sz w:val="28"/>
              </w:rPr>
              <w:fldChar w:fldCharType="begin"/>
            </w:r>
            <w:r w:rsidRPr="00A31DC5">
              <w:rPr>
                <w:b/>
                <w:sz w:val="28"/>
              </w:rPr>
              <w:instrText xml:space="preserve"> DOCPROPERTY  Spec#  \* MERGEFORMAT </w:instrText>
            </w:r>
            <w:r w:rsidRPr="00A31DC5">
              <w:rPr>
                <w:b/>
                <w:sz w:val="28"/>
              </w:rPr>
              <w:fldChar w:fldCharType="separate"/>
            </w:r>
            <w:r w:rsidR="00E13F3D" w:rsidRPr="00A31DC5">
              <w:rPr>
                <w:b/>
                <w:noProof/>
                <w:sz w:val="28"/>
              </w:rPr>
              <w:t>38.905</w:t>
            </w:r>
            <w:r w:rsidRPr="00A31DC5">
              <w:rPr>
                <w:b/>
                <w:noProof/>
                <w:sz w:val="28"/>
              </w:rPr>
              <w:fldChar w:fldCharType="end"/>
            </w:r>
          </w:p>
        </w:tc>
        <w:tc>
          <w:tcPr>
            <w:tcW w:w="709" w:type="dxa"/>
          </w:tcPr>
          <w:p w14:paraId="77009707" w14:textId="77777777" w:rsidR="001E41F3" w:rsidRPr="00A31DC5" w:rsidRDefault="001E41F3">
            <w:pPr>
              <w:pStyle w:val="CRCoverPage"/>
              <w:spacing w:after="0"/>
              <w:jc w:val="center"/>
              <w:rPr>
                <w:b/>
                <w:noProof/>
                <w:sz w:val="28"/>
              </w:rPr>
            </w:pPr>
            <w:r w:rsidRPr="00A31DC5">
              <w:rPr>
                <w:b/>
                <w:noProof/>
                <w:sz w:val="28"/>
              </w:rPr>
              <w:t>CR</w:t>
            </w:r>
          </w:p>
        </w:tc>
        <w:tc>
          <w:tcPr>
            <w:tcW w:w="1276" w:type="dxa"/>
            <w:shd w:val="pct30" w:color="FFFF00" w:fill="auto"/>
          </w:tcPr>
          <w:p w14:paraId="6CAED29D" w14:textId="7F8BD1BF" w:rsidR="001E41F3" w:rsidRPr="00A31DC5" w:rsidRDefault="00A31DC5" w:rsidP="00547111">
            <w:pPr>
              <w:pStyle w:val="CRCoverPage"/>
              <w:spacing w:after="0"/>
              <w:rPr>
                <w:b/>
                <w:noProof/>
                <w:sz w:val="28"/>
              </w:rPr>
            </w:pPr>
            <w:r w:rsidRPr="00A31DC5">
              <w:rPr>
                <w:b/>
                <w:sz w:val="28"/>
              </w:rPr>
              <w:t>0702</w:t>
            </w:r>
          </w:p>
        </w:tc>
        <w:tc>
          <w:tcPr>
            <w:tcW w:w="709" w:type="dxa"/>
          </w:tcPr>
          <w:p w14:paraId="09D2C09B" w14:textId="77777777" w:rsidR="001E41F3" w:rsidRPr="00A31DC5" w:rsidRDefault="001E41F3" w:rsidP="0051580D">
            <w:pPr>
              <w:pStyle w:val="CRCoverPage"/>
              <w:tabs>
                <w:tab w:val="right" w:pos="625"/>
              </w:tabs>
              <w:spacing w:after="0"/>
              <w:jc w:val="center"/>
              <w:rPr>
                <w:b/>
                <w:noProof/>
                <w:sz w:val="28"/>
              </w:rPr>
            </w:pPr>
            <w:r w:rsidRPr="00A31DC5">
              <w:rPr>
                <w:b/>
                <w:bCs/>
                <w:noProof/>
                <w:sz w:val="28"/>
              </w:rPr>
              <w:t>rev</w:t>
            </w:r>
          </w:p>
        </w:tc>
        <w:tc>
          <w:tcPr>
            <w:tcW w:w="992" w:type="dxa"/>
            <w:shd w:val="pct30" w:color="FFFF00" w:fill="auto"/>
          </w:tcPr>
          <w:p w14:paraId="7533BF9D" w14:textId="77777777" w:rsidR="001E41F3" w:rsidRPr="00A31DC5" w:rsidRDefault="001A2CA0" w:rsidP="00E13F3D">
            <w:pPr>
              <w:pStyle w:val="CRCoverPage"/>
              <w:spacing w:after="0"/>
              <w:jc w:val="center"/>
              <w:rPr>
                <w:b/>
                <w:noProof/>
                <w:sz w:val="28"/>
              </w:rPr>
            </w:pPr>
            <w:r w:rsidRPr="00A31DC5">
              <w:rPr>
                <w:b/>
                <w:sz w:val="28"/>
              </w:rPr>
              <w:fldChar w:fldCharType="begin"/>
            </w:r>
            <w:r w:rsidRPr="00A31DC5">
              <w:rPr>
                <w:b/>
                <w:sz w:val="28"/>
              </w:rPr>
              <w:instrText xml:space="preserve"> DOCPROPERTY  Revision  \* MERGEFORMAT </w:instrText>
            </w:r>
            <w:r w:rsidRPr="00A31DC5">
              <w:rPr>
                <w:b/>
                <w:sz w:val="28"/>
              </w:rPr>
              <w:fldChar w:fldCharType="separate"/>
            </w:r>
            <w:r w:rsidR="00E13F3D" w:rsidRPr="00A31DC5">
              <w:rPr>
                <w:b/>
                <w:noProof/>
                <w:sz w:val="28"/>
              </w:rPr>
              <w:t>-</w:t>
            </w:r>
            <w:r w:rsidRPr="00A31DC5">
              <w:rPr>
                <w:b/>
                <w:noProof/>
                <w:sz w:val="28"/>
              </w:rPr>
              <w:fldChar w:fldCharType="end"/>
            </w:r>
          </w:p>
        </w:tc>
        <w:tc>
          <w:tcPr>
            <w:tcW w:w="2410" w:type="dxa"/>
          </w:tcPr>
          <w:p w14:paraId="5D4AEAE9" w14:textId="77777777" w:rsidR="001E41F3" w:rsidRPr="00A31DC5" w:rsidRDefault="001E41F3" w:rsidP="0051580D">
            <w:pPr>
              <w:pStyle w:val="CRCoverPage"/>
              <w:tabs>
                <w:tab w:val="right" w:pos="1825"/>
              </w:tabs>
              <w:spacing w:after="0"/>
              <w:jc w:val="center"/>
              <w:rPr>
                <w:b/>
                <w:noProof/>
                <w:sz w:val="28"/>
              </w:rPr>
            </w:pPr>
            <w:r w:rsidRPr="00A31DC5">
              <w:rPr>
                <w:b/>
                <w:noProof/>
                <w:sz w:val="28"/>
                <w:szCs w:val="28"/>
              </w:rPr>
              <w:t>Current version:</w:t>
            </w:r>
          </w:p>
        </w:tc>
        <w:tc>
          <w:tcPr>
            <w:tcW w:w="1701" w:type="dxa"/>
            <w:shd w:val="pct30" w:color="FFFF00" w:fill="auto"/>
          </w:tcPr>
          <w:p w14:paraId="1E22D6AC" w14:textId="77777777" w:rsidR="001E41F3" w:rsidRPr="00A31DC5" w:rsidRDefault="001A2CA0">
            <w:pPr>
              <w:pStyle w:val="CRCoverPage"/>
              <w:spacing w:after="0"/>
              <w:jc w:val="center"/>
              <w:rPr>
                <w:b/>
                <w:noProof/>
                <w:sz w:val="28"/>
              </w:rPr>
            </w:pPr>
            <w:r w:rsidRPr="00A31DC5">
              <w:rPr>
                <w:b/>
                <w:sz w:val="28"/>
              </w:rPr>
              <w:fldChar w:fldCharType="begin"/>
            </w:r>
            <w:r w:rsidRPr="00A31DC5">
              <w:rPr>
                <w:b/>
                <w:sz w:val="28"/>
              </w:rPr>
              <w:instrText xml:space="preserve"> DOCPROPERTY  Version  \* MERGEFORMAT </w:instrText>
            </w:r>
            <w:r w:rsidRPr="00A31DC5">
              <w:rPr>
                <w:b/>
                <w:sz w:val="28"/>
              </w:rPr>
              <w:fldChar w:fldCharType="separate"/>
            </w:r>
            <w:r w:rsidR="00E13F3D" w:rsidRPr="00A31DC5">
              <w:rPr>
                <w:b/>
                <w:noProof/>
                <w:sz w:val="28"/>
              </w:rPr>
              <w:t>17.6.0</w:t>
            </w:r>
            <w:r w:rsidRPr="00A31DC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3E4CD" w:rsidR="001E41F3" w:rsidRDefault="003A2A3C">
            <w:pPr>
              <w:pStyle w:val="CRCoverPage"/>
              <w:spacing w:after="0"/>
              <w:ind w:left="100"/>
              <w:rPr>
                <w:noProof/>
              </w:rPr>
            </w:pPr>
            <w:r>
              <w:t xml:space="preserve">Update of spurious emission TP analysis for Rel-16 NR CA configuration </w:t>
            </w:r>
            <w:r w:rsidR="00C378DB">
              <w:t>CA_n41A-n79A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14F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14FA">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14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14F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DB746" w14:textId="69B730D5" w:rsidR="003A2A3C" w:rsidRDefault="001A65D1" w:rsidP="007E14FA">
            <w:pPr>
              <w:pStyle w:val="CRCoverPage"/>
              <w:spacing w:after="0"/>
              <w:rPr>
                <w:noProof/>
              </w:rPr>
            </w:pPr>
            <w:r>
              <w:rPr>
                <w:noProof/>
              </w:rPr>
              <w:t xml:space="preserve">The current spurious emission UE co-existence TP analysis </w:t>
            </w:r>
            <w:r w:rsidR="00CC70F5">
              <w:rPr>
                <w:noProof/>
              </w:rPr>
              <w:t xml:space="preserve">states that test point 3 covers protected E-UTRA band 18 which taking actual RB allocation and centre frequency into accoun result in an IM product of 879.97 MHz shich is outside the IM range of 860-875 MHz for band 18. A specific test point is needed for band 18. Three of the current test points use frequency specific configuration instead of using the default ranges Low, Mid or High. </w:t>
            </w:r>
            <w:r w:rsidR="00A31DC5">
              <w:rPr>
                <w:noProof/>
              </w:rPr>
              <w:t>These</w:t>
            </w:r>
            <w:r w:rsidR="00CC70F5">
              <w:rPr>
                <w:noProof/>
              </w:rPr>
              <w:t xml:space="preserve"> test points can be replace by test points using the default frequency ranges.</w:t>
            </w:r>
            <w:r w:rsidR="003A2A3C">
              <w:rPr>
                <w:noProof/>
              </w:rPr>
              <w:t xml:space="preserve"> </w:t>
            </w:r>
          </w:p>
          <w:p w14:paraId="0985D41C" w14:textId="77777777" w:rsidR="007E14FA" w:rsidRDefault="007E14FA" w:rsidP="007E14FA">
            <w:pPr>
              <w:pStyle w:val="CRCoverPage"/>
              <w:spacing w:after="0"/>
              <w:rPr>
                <w:noProof/>
              </w:rPr>
            </w:pPr>
          </w:p>
          <w:p w14:paraId="708AA7DE" w14:textId="52A3EA5C" w:rsidR="007E14FA" w:rsidRDefault="007E14FA" w:rsidP="007E14FA">
            <w:pPr>
              <w:pStyle w:val="CRCoverPage"/>
              <w:spacing w:after="0"/>
              <w:rPr>
                <w:noProof/>
              </w:rPr>
            </w:pPr>
            <w:r>
              <w:rPr>
                <w:noProof/>
              </w:rPr>
              <w:t>Curre</w:t>
            </w:r>
            <w:r w:rsidR="00A31DC5">
              <w:rPr>
                <w:noProof/>
              </w:rPr>
              <w:t>n</w:t>
            </w:r>
            <w:r>
              <w:rPr>
                <w:noProof/>
              </w:rPr>
              <w:t>t number of test points</w:t>
            </w:r>
            <w:r w:rsidR="00A31DC5">
              <w:rPr>
                <w:noProof/>
              </w:rPr>
              <w:t xml:space="preserve"> is</w:t>
            </w:r>
            <w:r>
              <w:rPr>
                <w:noProof/>
              </w:rPr>
              <w:t xml:space="preserve"> </w:t>
            </w:r>
            <w:r w:rsidR="00A31DC5">
              <w:rPr>
                <w:noProof/>
              </w:rPr>
              <w:t xml:space="preserve">the </w:t>
            </w:r>
            <w:r>
              <w:rPr>
                <w:noProof/>
              </w:rPr>
              <w:t>two default test points and seven additional test points. It is possible to reduce the additional test points to 6 and still achieve coverage of all protected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FE17E4" w:rsidR="007E14FA" w:rsidRDefault="001A65D1" w:rsidP="007E14FA">
            <w:pPr>
              <w:pStyle w:val="CRCoverPage"/>
              <w:spacing w:after="0"/>
              <w:rPr>
                <w:noProof/>
              </w:rPr>
            </w:pPr>
            <w:r>
              <w:rPr>
                <w:noProof/>
              </w:rPr>
              <w:t xml:space="preserve">The attached TP analysis is updating the general spurious emission and the spurious emission UE co-existence TP analysis for NR CA configuration </w:t>
            </w:r>
            <w:r w:rsidR="00C378DB">
              <w:rPr>
                <w:noProof/>
              </w:rPr>
              <w:t>CA_n41A-n79A</w:t>
            </w:r>
            <w:r>
              <w:rPr>
                <w:noProof/>
              </w:rPr>
              <w:t>.</w:t>
            </w:r>
            <w:r w:rsidR="007E14F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AD73C" w:rsidR="001A65D1" w:rsidRDefault="007E14FA" w:rsidP="007E14FA">
            <w:pPr>
              <w:pStyle w:val="CRCoverPage"/>
              <w:spacing w:after="0"/>
              <w:rPr>
                <w:noProof/>
              </w:rPr>
            </w:pPr>
            <w:r>
              <w:rPr>
                <w:noProof/>
              </w:rPr>
              <w:t xml:space="preserve">Protected E-UTRA band 18 will 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7BAD7" w:rsidR="001E41F3" w:rsidRDefault="00145D43">
            <w:pPr>
              <w:pStyle w:val="CRCoverPage"/>
              <w:spacing w:after="0"/>
              <w:ind w:left="99"/>
              <w:rPr>
                <w:noProof/>
              </w:rPr>
            </w:pPr>
            <w:r>
              <w:rPr>
                <w:noProof/>
              </w:rPr>
              <w:t>TS</w:t>
            </w:r>
            <w:r w:rsidR="001A65D1">
              <w:rPr>
                <w:noProof/>
              </w:rPr>
              <w:t xml:space="preserve"> 38.521-1</w:t>
            </w:r>
            <w:r>
              <w:rPr>
                <w:noProof/>
              </w:rPr>
              <w:t xml:space="preserve"> CR </w:t>
            </w:r>
            <w:r w:rsidR="001A65D1" w:rsidRPr="001A65D1">
              <w:rPr>
                <w:noProof/>
              </w:rPr>
              <w:t>19</w:t>
            </w:r>
            <w:r w:rsidR="00135A33">
              <w:rPr>
                <w:noProof/>
              </w:rPr>
              <w:t>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FEBB6E" w14:textId="77777777"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replacing the current zip-file for </w:t>
            </w:r>
            <w:r w:rsidR="00C378DB">
              <w:rPr>
                <w:noProof/>
              </w:rPr>
              <w:t>CA_n41A-n79A</w:t>
            </w:r>
            <w:r w:rsidRPr="00704DE3">
              <w:rPr>
                <w:noProof/>
              </w:rPr>
              <w:t>.</w:t>
            </w:r>
            <w:bookmarkEnd w:id="1"/>
          </w:p>
          <w:p w14:paraId="04B7B0FF" w14:textId="77777777" w:rsidR="00487D47" w:rsidRDefault="00487D47">
            <w:pPr>
              <w:pStyle w:val="CRCoverPage"/>
              <w:spacing w:after="0"/>
              <w:ind w:left="100"/>
              <w:rPr>
                <w:noProof/>
              </w:rPr>
            </w:pPr>
          </w:p>
          <w:p w14:paraId="00D3B8F7" w14:textId="21F03F5A" w:rsidR="00487D47" w:rsidRDefault="00487D47">
            <w:pPr>
              <w:pStyle w:val="CRCoverPage"/>
              <w:spacing w:after="0"/>
              <w:ind w:left="100"/>
              <w:rPr>
                <w:noProof/>
              </w:rPr>
            </w:pPr>
            <w:r w:rsidRPr="00487D47">
              <w:rPr>
                <w:noProof/>
                <w:highlight w:val="yellow"/>
              </w:rPr>
              <w:lastRenderedPageBreak/>
              <w:t>R5-226826r1</w:t>
            </w:r>
            <w:r w:rsidRPr="00487D47">
              <w:rPr>
                <w:noProof/>
                <w:highlight w:val="yellow"/>
              </w:rPr>
              <w:t xml:space="preserve">: </w:t>
            </w:r>
            <w:r w:rsidRPr="00487D47">
              <w:rPr>
                <w:noProof/>
                <w:highlight w:val="yellow"/>
              </w:rPr>
              <w:t>Editorial correction of reference to spurious emission UE co-existence test case in header of TP analysis.</w:t>
            </w:r>
            <w:r w:rsidRPr="00487D47">
              <w:rPr>
                <w:noProof/>
                <w:highlight w:val="yellow"/>
              </w:rPr>
              <w:t xml:space="preserve"> Corrected version of the attachment.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13138F64"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2AD51983"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CA_n1A-n78A)v2.zip</w:t>
            </w:r>
          </w:p>
        </w:tc>
        <w:tc>
          <w:tcPr>
            <w:tcW w:w="1950" w:type="dxa"/>
            <w:shd w:val="clear" w:color="auto" w:fill="auto"/>
          </w:tcPr>
          <w:p w14:paraId="4FEFBC06" w14:textId="4C407B73"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2E9738B6" w:rsidR="001A65D1" w:rsidRPr="00E80F49" w:rsidRDefault="001A65D1" w:rsidP="006334D6">
            <w:pPr>
              <w:pStyle w:val="TAC"/>
              <w:rPr>
                <w:lang w:eastAsia="zh-CN"/>
              </w:rPr>
            </w:pPr>
            <w:del w:id="14" w:author="Leif Mattisson" w:date="2022-11-04T14:34:00Z">
              <w:r w:rsidRPr="00E80F49" w:rsidDel="000E6FA9">
                <w:rPr>
                  <w:lang w:eastAsia="zh-CN"/>
                </w:rPr>
                <w:delText>7</w:delText>
              </w:r>
            </w:del>
            <w:ins w:id="15" w:author="Leif Mattisson" w:date="2022-11-04T14:34:00Z">
              <w:r w:rsidR="000E6FA9">
                <w:rPr>
                  <w:lang w:eastAsia="zh-CN"/>
                </w:rPr>
                <w:t>8</w:t>
              </w:r>
            </w:ins>
          </w:p>
        </w:tc>
        <w:tc>
          <w:tcPr>
            <w:tcW w:w="4467" w:type="dxa"/>
            <w:shd w:val="clear" w:color="auto" w:fill="auto"/>
          </w:tcPr>
          <w:p w14:paraId="648CB7FA" w14:textId="7BC42C70" w:rsidR="001A65D1" w:rsidRPr="00E80F49" w:rsidRDefault="001A65D1" w:rsidP="006334D6">
            <w:pPr>
              <w:pStyle w:val="TAC"/>
            </w:pPr>
            <w:proofErr w:type="spellStart"/>
            <w:r w:rsidRPr="00E80F49">
              <w:rPr>
                <w:lang w:eastAsia="ja-JP"/>
              </w:rPr>
              <w:t>TpAnalysisSpur</w:t>
            </w:r>
            <w:proofErr w:type="spellEnd"/>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ins w:id="16" w:author="Leif Mattisson" w:date="2022-11-11T16:20:00Z">
              <w:r w:rsidR="00487D47">
                <w:rPr>
                  <w:lang w:eastAsia="ja-JP"/>
                </w:rPr>
                <w:t xml:space="preserve"> </w:t>
              </w:r>
              <w:r w:rsidR="00487D47" w:rsidRPr="00487D47">
                <w:rPr>
                  <w:highlight w:val="yellow"/>
                  <w:lang w:eastAsia="ja-JP"/>
                </w:rPr>
                <w:t>v1</w:t>
              </w:r>
            </w:ins>
            <w:r w:rsidRPr="00E80F49">
              <w:rPr>
                <w:lang w:eastAsia="ja-JP"/>
              </w:rPr>
              <w:t>.zip</w:t>
            </w:r>
          </w:p>
        </w:tc>
        <w:tc>
          <w:tcPr>
            <w:tcW w:w="1950" w:type="dxa"/>
            <w:shd w:val="clear" w:color="auto" w:fill="auto"/>
          </w:tcPr>
          <w:p w14:paraId="057ADF5F" w14:textId="4D0F90CF" w:rsidR="001A65D1" w:rsidRPr="00E80F49" w:rsidRDefault="001A65D1" w:rsidP="006334D6">
            <w:pPr>
              <w:pStyle w:val="TAC"/>
            </w:pPr>
            <w:del w:id="17" w:author="Leif Mattisson" w:date="2022-11-04T14:34:00Z">
              <w:r w:rsidRPr="00E80F49" w:rsidDel="000E6FA9">
                <w:delText>RAN5#8</w:delText>
              </w:r>
              <w:r w:rsidRPr="00E80F49" w:rsidDel="000E6FA9">
                <w:rPr>
                  <w:lang w:eastAsia="zh-CN"/>
                </w:rPr>
                <w:delText>3</w:delText>
              </w:r>
            </w:del>
            <w:ins w:id="18" w:author="Leif Mattisson" w:date="2022-11-04T14:34:00Z">
              <w:r w:rsidR="000E6FA9">
                <w:t>RAN5#97</w:t>
              </w:r>
            </w:ins>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19" w:author="Ericsson user" w:date="2021-02-08T17:05:00Z"/>
          <w:noProof/>
        </w:rPr>
      </w:pPr>
      <w:ins w:id="20" w:author="Ericsson user" w:date="2021-02-08T17:05:00Z">
        <w:r w:rsidRPr="00704DE3">
          <w:rPr>
            <w:noProof/>
          </w:rPr>
          <w:t>&lt;End of modified section&gt;</w:t>
        </w:r>
      </w:ins>
    </w:p>
    <w:p w14:paraId="35D840D1" w14:textId="13BE1FDE" w:rsidR="00DB386A" w:rsidRPr="00816913" w:rsidRDefault="00DB386A" w:rsidP="00DB386A">
      <w:pPr>
        <w:keepNext/>
        <w:keepLines/>
        <w:spacing w:before="180"/>
        <w:outlineLvl w:val="1"/>
        <w:rPr>
          <w:rFonts w:ascii="Arial" w:eastAsia="??" w:hAnsi="Arial"/>
          <w:color w:val="FF0000"/>
          <w:szCs w:val="32"/>
        </w:rPr>
      </w:pPr>
      <w:bookmarkStart w:id="21" w:name="_Hlk63696841"/>
      <w:r w:rsidRPr="00704DE3">
        <w:rPr>
          <w:rFonts w:ascii="Arial" w:eastAsia="??" w:hAnsi="Arial"/>
          <w:color w:val="FF0000"/>
          <w:szCs w:val="32"/>
        </w:rPr>
        <w:t xml:space="preserve">Replace current version of the zip-file for </w:t>
      </w:r>
      <w:r w:rsidR="00C378DB">
        <w:rPr>
          <w:rFonts w:ascii="Arial" w:eastAsia="??" w:hAnsi="Arial"/>
          <w:color w:val="FF0000"/>
          <w:szCs w:val="32"/>
        </w:rPr>
        <w:t>CA_n41A-n79A</w:t>
      </w:r>
      <w:r w:rsidRPr="00704DE3">
        <w:rPr>
          <w:rFonts w:ascii="Arial" w:eastAsia="??" w:hAnsi="Arial"/>
          <w:color w:val="FF0000"/>
          <w:szCs w:val="32"/>
        </w:rPr>
        <w:t xml:space="preserve"> attached to TR 38.905 </w:t>
      </w:r>
      <w:r>
        <w:rPr>
          <w:rFonts w:ascii="Arial" w:eastAsia="??" w:hAnsi="Arial"/>
          <w:color w:val="FF0000"/>
          <w:szCs w:val="32"/>
        </w:rPr>
        <w:t>("</w:t>
      </w:r>
      <w:proofErr w:type="spellStart"/>
      <w:r w:rsidRPr="00DB386A">
        <w:rPr>
          <w:rFonts w:ascii="Arial" w:eastAsia="??" w:hAnsi="Arial"/>
          <w:color w:val="FF0000"/>
          <w:szCs w:val="32"/>
        </w:rPr>
        <w:t>TPanalysisSpur</w:t>
      </w:r>
      <w:proofErr w:type="spellEnd"/>
      <w:r w:rsidRPr="00DB386A">
        <w:rPr>
          <w:rFonts w:ascii="Arial" w:eastAsia="??" w:hAnsi="Arial"/>
          <w:color w:val="FF0000"/>
          <w:szCs w:val="32"/>
        </w:rPr>
        <w:t>(</w:t>
      </w:r>
      <w:r w:rsidRPr="00487D47">
        <w:rPr>
          <w:rFonts w:ascii="Arial" w:eastAsia="??" w:hAnsi="Arial"/>
          <w:color w:val="FF0000"/>
          <w:szCs w:val="32"/>
          <w:highlight w:val="yellow"/>
        </w:rPr>
        <w:t>n</w:t>
      </w:r>
      <w:r w:rsidR="00487D47" w:rsidRPr="00487D47">
        <w:rPr>
          <w:rFonts w:ascii="Arial" w:eastAsia="??" w:hAnsi="Arial"/>
          <w:color w:val="FF0000"/>
          <w:szCs w:val="32"/>
          <w:highlight w:val="yellow"/>
        </w:rPr>
        <w:t>4</w:t>
      </w:r>
      <w:r w:rsidR="001C0F14" w:rsidRPr="00487D47">
        <w:rPr>
          <w:rFonts w:ascii="Arial" w:eastAsia="??" w:hAnsi="Arial"/>
          <w:color w:val="FF0000"/>
          <w:szCs w:val="32"/>
          <w:highlight w:val="yellow"/>
        </w:rPr>
        <w:t>1</w:t>
      </w:r>
      <w:r w:rsidRPr="00487D47">
        <w:rPr>
          <w:rFonts w:ascii="Arial" w:eastAsia="??" w:hAnsi="Arial"/>
          <w:color w:val="FF0000"/>
          <w:szCs w:val="32"/>
          <w:highlight w:val="yellow"/>
        </w:rPr>
        <w:t>A-n7</w:t>
      </w:r>
      <w:r w:rsidR="00487D47" w:rsidRPr="00487D47">
        <w:rPr>
          <w:rFonts w:ascii="Arial" w:eastAsia="??" w:hAnsi="Arial"/>
          <w:color w:val="FF0000"/>
          <w:szCs w:val="32"/>
          <w:highlight w:val="yellow"/>
        </w:rPr>
        <w:t>9</w:t>
      </w:r>
      <w:proofErr w:type="gramStart"/>
      <w:r w:rsidRPr="00487D47">
        <w:rPr>
          <w:rFonts w:ascii="Arial" w:eastAsia="??" w:hAnsi="Arial"/>
          <w:color w:val="FF0000"/>
          <w:szCs w:val="32"/>
          <w:highlight w:val="yellow"/>
        </w:rPr>
        <w:t>A</w:t>
      </w:r>
      <w:r w:rsidRPr="00DB386A">
        <w:rPr>
          <w:rFonts w:ascii="Arial" w:eastAsia="??" w:hAnsi="Arial"/>
          <w:color w:val="FF0000"/>
          <w:szCs w:val="32"/>
        </w:rPr>
        <w:t>)</w:t>
      </w:r>
      <w:r w:rsidR="001C0F14">
        <w:rPr>
          <w:rFonts w:ascii="Arial" w:eastAsia="??" w:hAnsi="Arial"/>
          <w:color w:val="FF0000"/>
          <w:szCs w:val="32"/>
        </w:rPr>
        <w:t>v2</w:t>
      </w:r>
      <w:r>
        <w:rPr>
          <w:rFonts w:ascii="Arial" w:eastAsia="??" w:hAnsi="Arial"/>
          <w:color w:val="FF0000"/>
          <w:szCs w:val="32"/>
        </w:rPr>
        <w:t>.zip</w:t>
      </w:r>
      <w:proofErr w:type="gramEnd"/>
      <w:r>
        <w:rPr>
          <w:rFonts w:ascii="Arial" w:eastAsia="??" w:hAnsi="Arial"/>
          <w:color w:val="FF0000"/>
          <w:szCs w:val="32"/>
        </w:rPr>
        <w:t xml:space="preserve">")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w:t>
      </w:r>
      <w:r w:rsidR="00C378DB">
        <w:rPr>
          <w:rFonts w:ascii="Arial" w:eastAsia="??" w:hAnsi="Arial"/>
          <w:color w:val="FF0000"/>
          <w:szCs w:val="32"/>
        </w:rPr>
        <w:t>CA_n41A-n79A</w:t>
      </w:r>
      <w:r w:rsidR="00C225A9" w:rsidRPr="00C225A9">
        <w:rPr>
          <w:rFonts w:ascii="Arial" w:eastAsia="??" w:hAnsi="Arial"/>
          <w:color w:val="FF0000"/>
          <w:szCs w:val="32"/>
        </w:rPr>
        <w:t>)</w:t>
      </w:r>
      <w:r w:rsidR="000D10C7">
        <w:rPr>
          <w:rFonts w:ascii="Arial" w:eastAsia="??" w:hAnsi="Arial"/>
          <w:color w:val="FF0000"/>
          <w:szCs w:val="32"/>
        </w:rPr>
        <w:t xml:space="preserve"> </w:t>
      </w:r>
      <w:r w:rsidR="00C225A9" w:rsidRPr="00C225A9">
        <w:rPr>
          <w:rFonts w:ascii="Arial" w:eastAsia="??" w:hAnsi="Arial"/>
          <w:color w:val="FF0000"/>
          <w:szCs w:val="32"/>
        </w:rPr>
        <w:t>v</w:t>
      </w:r>
      <w:r w:rsidR="007E14FA">
        <w:rPr>
          <w:rFonts w:ascii="Arial" w:eastAsia="??" w:hAnsi="Arial"/>
          <w:color w:val="FF0000"/>
          <w:szCs w:val="32"/>
        </w:rPr>
        <w:t>1</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1"/>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39CE0D4D"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D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20055F2D"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D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487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28"/>
    <w:rsid w:val="000A6394"/>
    <w:rsid w:val="000B7FED"/>
    <w:rsid w:val="000C038A"/>
    <w:rsid w:val="000C6598"/>
    <w:rsid w:val="000D10C7"/>
    <w:rsid w:val="000D44B3"/>
    <w:rsid w:val="000E6FA9"/>
    <w:rsid w:val="00135A3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87D4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4F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87E"/>
    <w:rsid w:val="00A31DC5"/>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378DB"/>
    <w:rsid w:val="00C66BA2"/>
    <w:rsid w:val="00C95985"/>
    <w:rsid w:val="00CC5026"/>
    <w:rsid w:val="00CC68D0"/>
    <w:rsid w:val="00CC70F5"/>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792</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2022-11-11T15:18:00Z</dcterms:created>
  <dcterms:modified xsi:type="dcterms:W3CDTF">2022-11-11T15:20:00Z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